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48EFB09E"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bookmarkStart w:id="0" w:name="_GoBack"/>
      <w:r>
        <w:rPr>
          <w:rFonts w:cs="Arial"/>
          <w:b/>
          <w:noProof/>
          <w:sz w:val="24"/>
          <w:szCs w:val="24"/>
        </w:rPr>
        <w:t>S2-250</w:t>
      </w:r>
      <w:r w:rsidR="00E458CA">
        <w:rPr>
          <w:rFonts w:cs="Arial"/>
          <w:b/>
          <w:noProof/>
          <w:sz w:val="24"/>
          <w:szCs w:val="24"/>
        </w:rPr>
        <w:t>2388</w:t>
      </w:r>
      <w:bookmarkEnd w:id="0"/>
    </w:p>
    <w:p w14:paraId="70A7B2C8" w14:textId="3BE878D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w:t>
      </w:r>
      <w:r w:rsidR="00E458CA" w:rsidRPr="00E458CA">
        <w:rPr>
          <w:rFonts w:ascii="Arial" w:hAnsi="Arial" w:cs="Arial"/>
          <w:b/>
          <w:noProof/>
          <w:color w:val="0000FF"/>
        </w:rPr>
        <w:t>1743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E184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9A547F">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65708" w:rsidR="001E41F3" w:rsidRPr="00410371" w:rsidRDefault="000E3290" w:rsidP="002E027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027B">
              <w:rPr>
                <w:b/>
                <w:noProof/>
                <w:sz w:val="28"/>
              </w:rPr>
              <w:t>0677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87E18" w:rsidR="001E41F3" w:rsidRPr="00410371" w:rsidRDefault="00E458CA"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A824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w:t>
            </w:r>
            <w:r w:rsidR="009A547F">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8D99A" w:rsidR="001E41F3" w:rsidRDefault="00ED0B62" w:rsidP="00BD4763">
            <w:pPr>
              <w:pStyle w:val="CRCoverPage"/>
              <w:spacing w:after="0"/>
              <w:ind w:left="100"/>
              <w:rPr>
                <w:noProof/>
              </w:rPr>
            </w:pPr>
            <w:r>
              <w:t xml:space="preserve">Adding the reference and </w:t>
            </w:r>
            <w:r w:rsidR="00BD4763">
              <w:t>correcting the format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A199C" w:rsidR="001E41F3" w:rsidRDefault="000E3290" w:rsidP="009A54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547F">
              <w:rPr>
                <w:noProof/>
              </w:rPr>
              <w:t>T</w:t>
            </w:r>
            <w:r w:rsidR="009A547F" w:rsidRPr="009A547F">
              <w:rPr>
                <w:noProof/>
              </w:rPr>
              <w:t>EI19_DLPM</w:t>
            </w:r>
            <w:r>
              <w:rPr>
                <w:noProof/>
              </w:rPr>
              <w:fldChar w:fldCharType="end"/>
            </w:r>
            <w:r w:rsidR="00E458CA">
              <w:rPr>
                <w:noProof/>
              </w:rPr>
              <w:t>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9E51F" w14:textId="77777777" w:rsidR="004652DE" w:rsidRDefault="00C76873" w:rsidP="004652DE">
            <w:pPr>
              <w:pStyle w:val="CRCoverPage"/>
              <w:spacing w:after="0"/>
              <w:ind w:left="100"/>
              <w:rPr>
                <w:noProof/>
                <w:lang w:eastAsia="zh-CN"/>
              </w:rPr>
            </w:pPr>
            <w:r>
              <w:rPr>
                <w:rFonts w:hint="eastAsia"/>
                <w:noProof/>
                <w:lang w:eastAsia="zh-CN"/>
              </w:rPr>
              <w:t>T</w:t>
            </w:r>
            <w:r>
              <w:rPr>
                <w:noProof/>
                <w:lang w:eastAsia="zh-CN"/>
              </w:rPr>
              <w:t>he</w:t>
            </w:r>
            <w:r w:rsidR="000E13DF">
              <w:rPr>
                <w:noProof/>
                <w:lang w:eastAsia="zh-CN"/>
              </w:rPr>
              <w:t>re is link between clause 6.3.5.1 an</w:t>
            </w:r>
            <w:r w:rsidR="000822B0">
              <w:rPr>
                <w:noProof/>
                <w:lang w:eastAsia="zh-CN"/>
              </w:rPr>
              <w:t>d 6.4.1. The proce</w:t>
            </w:r>
            <w:r w:rsidR="000E13DF">
              <w:rPr>
                <w:noProof/>
                <w:lang w:eastAsia="zh-CN"/>
              </w:rPr>
              <w:t>d</w:t>
            </w:r>
            <w:r w:rsidR="000822B0">
              <w:rPr>
                <w:noProof/>
                <w:lang w:eastAsia="zh-CN"/>
              </w:rPr>
              <w:t>u</w:t>
            </w:r>
            <w:r w:rsidR="000E13DF">
              <w:rPr>
                <w:noProof/>
                <w:lang w:eastAsia="zh-CN"/>
              </w:rPr>
              <w:t xml:space="preserve">re in the </w:t>
            </w:r>
            <w:r w:rsidR="000822B0">
              <w:rPr>
                <w:noProof/>
                <w:lang w:eastAsia="zh-CN"/>
              </w:rPr>
              <w:t xml:space="preserve">clause </w:t>
            </w:r>
            <w:r w:rsidR="000E13DF">
              <w:rPr>
                <w:noProof/>
                <w:lang w:eastAsia="zh-CN"/>
              </w:rPr>
              <w:t xml:space="preserve">6.3.5.1 is the basic procedure and clause 6.4.1 </w:t>
            </w:r>
            <w:r w:rsidR="004652DE" w:rsidRPr="004652DE">
              <w:rPr>
                <w:noProof/>
                <w:lang w:eastAsia="zh-CN"/>
              </w:rPr>
              <w:t>is the subsequent LMF change</w:t>
            </w:r>
            <w:r w:rsidR="004652DE">
              <w:rPr>
                <w:noProof/>
                <w:lang w:eastAsia="zh-CN"/>
              </w:rPr>
              <w:t xml:space="preserve"> procedure. This CR proposes to add the reference.</w:t>
            </w:r>
          </w:p>
          <w:p w14:paraId="708AA7DE" w14:textId="6267BC00" w:rsidR="004652DE" w:rsidRPr="00F94193" w:rsidRDefault="004652DE" w:rsidP="00F94193">
            <w:pPr>
              <w:pStyle w:val="CRCoverPage"/>
              <w:spacing w:after="0"/>
              <w:ind w:left="100"/>
              <w:rPr>
                <w:noProof/>
                <w:lang w:eastAsia="zh-CN"/>
              </w:rPr>
            </w:pPr>
            <w:r>
              <w:rPr>
                <w:noProof/>
                <w:lang w:eastAsia="zh-CN"/>
              </w:rPr>
              <w:t>There is a format error afer adding the clause 6.4.1</w:t>
            </w:r>
            <w:r w:rsidR="000E13DF">
              <w:rPr>
                <w:noProof/>
                <w:lang w:eastAsia="zh-CN"/>
              </w:rPr>
              <w:t>.</w:t>
            </w:r>
            <w:r>
              <w:rPr>
                <w:noProof/>
                <w:lang w:eastAsia="zh-CN"/>
              </w:rPr>
              <w:t xml:space="preserve"> </w:t>
            </w:r>
            <w:r w:rsidR="00F94193">
              <w:rPr>
                <w:noProof/>
                <w:lang w:eastAsia="zh-CN"/>
              </w:rPr>
              <w:t xml:space="preserve">Clause 6.4 and 6.4.1 both have </w:t>
            </w:r>
            <w:r w:rsidR="00F94193" w:rsidRPr="00F94193">
              <w:rPr>
                <w:noProof/>
                <w:lang w:eastAsia="zh-CN"/>
              </w:rPr>
              <w:t>text descriptions</w:t>
            </w:r>
            <w:r w:rsidR="00F94193">
              <w:rPr>
                <w:noProof/>
                <w:lang w:eastAsia="zh-CN"/>
              </w:rPr>
              <w:t>. It proposes to add new subclause 6.4.0.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97DA2E" w:rsidR="001E41F3" w:rsidRDefault="00793BE2" w:rsidP="000E13DF">
            <w:pPr>
              <w:pStyle w:val="CRCoverPage"/>
              <w:spacing w:after="0"/>
              <w:ind w:left="100"/>
              <w:rPr>
                <w:noProof/>
                <w:lang w:eastAsia="zh-CN"/>
              </w:rPr>
            </w:pPr>
            <w:r>
              <w:rPr>
                <w:noProof/>
                <w:lang w:eastAsia="zh-CN"/>
              </w:rPr>
              <w:t xml:space="preserve">Adding the reference to </w:t>
            </w:r>
            <w:r w:rsidR="00A55C58">
              <w:rPr>
                <w:noProof/>
                <w:lang w:eastAsia="zh-CN"/>
              </w:rPr>
              <w:t xml:space="preserve">the LMF change clasue. </w:t>
            </w:r>
            <w:r w:rsidR="00C76873" w:rsidRPr="00C76873">
              <w:rPr>
                <w:noProof/>
                <w:lang w:eastAsia="zh-CN"/>
              </w:rPr>
              <w:t>Clarify</w:t>
            </w:r>
            <w:r w:rsidR="00C76873">
              <w:rPr>
                <w:noProof/>
                <w:lang w:eastAsia="zh-CN"/>
              </w:rPr>
              <w:t>ing the basic procedure</w:t>
            </w:r>
            <w:r w:rsidR="00C76873" w:rsidRPr="00C76873">
              <w:rPr>
                <w:noProof/>
                <w:lang w:eastAsia="zh-CN"/>
              </w:rPr>
              <w:t xml:space="preserve"> corresponding to </w:t>
            </w:r>
            <w:r w:rsidR="000E13DF">
              <w:rPr>
                <w:noProof/>
                <w:lang w:eastAsia="zh-CN"/>
              </w:rPr>
              <w:t>LMF</w:t>
            </w:r>
            <w:r w:rsidR="00C76873" w:rsidRPr="00C76873">
              <w:rPr>
                <w:noProof/>
                <w:lang w:eastAsia="zh-CN"/>
              </w:rPr>
              <w:t xml:space="preserve"> change</w:t>
            </w:r>
            <w:r w:rsidR="00C76873">
              <w:rPr>
                <w:noProof/>
                <w:lang w:eastAsia="zh-CN"/>
              </w:rPr>
              <w:t xml:space="preserve">. </w:t>
            </w:r>
            <w:r w:rsidR="00A55C58">
              <w:rPr>
                <w:noProof/>
                <w:lang w:eastAsia="zh-CN"/>
              </w:rPr>
              <w:t>Correct the format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67E36" w:rsidR="001E41F3" w:rsidRDefault="00A55C58">
            <w:pPr>
              <w:pStyle w:val="CRCoverPage"/>
              <w:spacing w:after="0"/>
              <w:ind w:left="100"/>
              <w:rPr>
                <w:noProof/>
                <w:lang w:eastAsia="zh-CN"/>
              </w:rPr>
            </w:pPr>
            <w:r>
              <w:rPr>
                <w:rFonts w:hint="eastAsia"/>
                <w:noProof/>
                <w:lang w:eastAsia="zh-CN"/>
              </w:rPr>
              <w:t>T</w:t>
            </w:r>
            <w:r>
              <w:rPr>
                <w:noProof/>
                <w:lang w:eastAsia="zh-CN"/>
              </w:rPr>
              <w:t xml:space="preserve">here is </w:t>
            </w:r>
            <w:r w:rsidR="003A0825">
              <w:rPr>
                <w:noProof/>
                <w:lang w:eastAsia="zh-CN"/>
              </w:rPr>
              <w:t xml:space="preserve">clause format error.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D038F" w:rsidR="001E41F3" w:rsidRDefault="000C49BD">
            <w:pPr>
              <w:pStyle w:val="CRCoverPage"/>
              <w:spacing w:after="0"/>
              <w:ind w:left="100"/>
              <w:rPr>
                <w:noProof/>
                <w:lang w:eastAsia="zh-CN"/>
              </w:rPr>
            </w:pPr>
            <w:r>
              <w:rPr>
                <w:rFonts w:hint="eastAsia"/>
                <w:noProof/>
                <w:lang w:eastAsia="zh-CN"/>
              </w:rPr>
              <w:t>6</w:t>
            </w:r>
            <w:r>
              <w:rPr>
                <w:noProof/>
                <w:lang w:eastAsia="zh-CN"/>
              </w:rPr>
              <w:t>.3.5.1, 6.4.0 (new),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432CD6F" w14:textId="77777777" w:rsidR="00CF5600" w:rsidRPr="00CF5600" w:rsidRDefault="00CF5600" w:rsidP="00CF56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85596913"/>
      <w:r w:rsidRPr="00CF5600">
        <w:rPr>
          <w:rFonts w:ascii="Arial" w:eastAsia="Times New Roman" w:hAnsi="Arial"/>
          <w:sz w:val="24"/>
          <w:lang w:eastAsia="zh-CN"/>
        </w:rPr>
        <w:t>6.3.5.1</w:t>
      </w:r>
      <w:r w:rsidRPr="00CF5600">
        <w:rPr>
          <w:rFonts w:ascii="Arial" w:eastAsia="Times New Roman" w:hAnsi="Arial"/>
          <w:sz w:val="24"/>
          <w:lang w:eastAsia="zh-CN"/>
        </w:rPr>
        <w:tab/>
        <w:t xml:space="preserve">Initiation and Reporting of Periodic Events based on </w:t>
      </w:r>
      <w:proofErr w:type="spellStart"/>
      <w:r w:rsidRPr="00CF5600">
        <w:rPr>
          <w:rFonts w:ascii="Arial" w:eastAsia="Times New Roman" w:hAnsi="Arial"/>
          <w:sz w:val="24"/>
          <w:lang w:eastAsia="zh-CN"/>
        </w:rPr>
        <w:t>NRPPa</w:t>
      </w:r>
      <w:proofErr w:type="spellEnd"/>
      <w:r w:rsidRPr="00CF5600">
        <w:rPr>
          <w:rFonts w:ascii="Arial" w:eastAsia="Times New Roman" w:hAnsi="Arial"/>
          <w:sz w:val="24"/>
          <w:lang w:eastAsia="zh-CN"/>
        </w:rPr>
        <w:t xml:space="preserve"> Periodic Measurement</w:t>
      </w:r>
      <w:bookmarkEnd w:id="3"/>
    </w:p>
    <w:p w14:paraId="7BFFE487" w14:textId="77777777" w:rsidR="00CF5600" w:rsidRPr="00CF5600" w:rsidRDefault="00CF5600" w:rsidP="00CF5600">
      <w:pPr>
        <w:keepNext/>
        <w:keepLines/>
        <w:overflowPunct w:val="0"/>
        <w:autoSpaceDE w:val="0"/>
        <w:autoSpaceDN w:val="0"/>
        <w:adjustRightInd w:val="0"/>
        <w:spacing w:before="60"/>
        <w:jc w:val="center"/>
        <w:textAlignment w:val="baseline"/>
        <w:rPr>
          <w:rFonts w:ascii="Arial" w:eastAsia="Times New Roman" w:hAnsi="Arial"/>
          <w:b/>
          <w:lang w:eastAsia="zh-CN"/>
        </w:rPr>
      </w:pPr>
      <w:r w:rsidRPr="00CF5600">
        <w:rPr>
          <w:rFonts w:eastAsia="等线"/>
          <w:b/>
          <w:lang w:eastAsia="en-GB"/>
        </w:rPr>
        <w:object w:dxaOrig="16088" w:dyaOrig="16710" w14:anchorId="0FB0F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46.65pt" o:ole="">
            <v:imagedata r:id="rId12" o:title="" cropbottom="23024f" cropright="-242f"/>
          </v:shape>
          <o:OLEObject Type="Embed" ProgID="Visio.Drawing.11" ShapeID="_x0000_i1025" DrawAspect="Content" ObjectID="_1801337502" r:id="rId13"/>
        </w:object>
      </w:r>
    </w:p>
    <w:p w14:paraId="22EEFAA4" w14:textId="77777777" w:rsidR="00CF5600" w:rsidRPr="00CF5600" w:rsidRDefault="00CF5600" w:rsidP="00CF5600">
      <w:pPr>
        <w:keepLines/>
        <w:overflowPunct w:val="0"/>
        <w:autoSpaceDE w:val="0"/>
        <w:autoSpaceDN w:val="0"/>
        <w:adjustRightInd w:val="0"/>
        <w:spacing w:after="240"/>
        <w:jc w:val="center"/>
        <w:textAlignment w:val="baseline"/>
        <w:rPr>
          <w:rFonts w:ascii="Arial" w:eastAsia="Times New Roman" w:hAnsi="Arial"/>
          <w:b/>
          <w:lang w:eastAsia="zh-CN"/>
        </w:rPr>
      </w:pPr>
      <w:r w:rsidRPr="00CF5600">
        <w:rPr>
          <w:rFonts w:ascii="Arial" w:eastAsia="Times New Roman" w:hAnsi="Arial"/>
          <w:b/>
          <w:lang w:eastAsia="zh-CN"/>
        </w:rPr>
        <w:t>Figure 6.3.5.1-1: Deferred 5GC-MT-LR for Periodic Events based on NRPPa Periodic Measurement</w:t>
      </w:r>
    </w:p>
    <w:p w14:paraId="4512392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w:t>
      </w:r>
      <w:r w:rsidRPr="00CF5600">
        <w:rPr>
          <w:rFonts w:eastAsia="Times New Roman"/>
          <w:lang w:eastAsia="zh-CN"/>
        </w:rPr>
        <w:tab/>
        <w:t>Deferred 5GC-MT-LR steps 1-14 are executed as described in clause 6.3.1. AF, LCS clients or NF triggers periodic location event.</w:t>
      </w:r>
    </w:p>
    <w:p w14:paraId="6726486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2.</w:t>
      </w:r>
      <w:r w:rsidRPr="00CF5600">
        <w:rPr>
          <w:rFonts w:eastAsia="Times New Roman"/>
          <w:lang w:eastAsia="zh-CN"/>
        </w:rPr>
        <w:tab/>
        <w:t>LMF performs one or more of the positioning procedures as it is described in step 15 in clause 6.3.1. LMF based on UE capability information received in this step and based on configuration decides to perform NRPPa Periodic Measurements. Once LMF determines to use NRPPa periodic measurement, it may perform Positioning Information Exchange based on an NRPPa protocol in TS 38.455 [15] between the LMF and NG-RAN (</w:t>
      </w:r>
      <w:r w:rsidRPr="00CF5600">
        <w:rPr>
          <w:rFonts w:eastAsia="Times New Roman"/>
          <w:lang w:eastAsia="en-GB"/>
        </w:rPr>
        <w:t>e.g.</w:t>
      </w:r>
      <w:r w:rsidRPr="00CF5600">
        <w:rPr>
          <w:rFonts w:eastAsia="Times New Roman"/>
          <w:lang w:eastAsia="zh-CN"/>
        </w:rPr>
        <w:t xml:space="preserve"> as described in clause 8.2.6.2 of TS 38.455)</w:t>
      </w:r>
    </w:p>
    <w:p w14:paraId="42B49812"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3.</w:t>
      </w:r>
      <w:r w:rsidRPr="00CF5600">
        <w:rPr>
          <w:rFonts w:eastAsia="Times New Roman"/>
          <w:lang w:eastAsia="zh-CN"/>
        </w:rPr>
        <w:tab/>
        <w:t>Deferred 5GC-MT-LR steps 18-21 are executed as described in clause 6.3.1 with the following changes:</w:t>
      </w:r>
    </w:p>
    <w:p w14:paraId="253ABFA9" w14:textId="77777777" w:rsidR="00CF5600" w:rsidRPr="00CF5600" w:rsidRDefault="00CF5600" w:rsidP="00CF5600">
      <w:pPr>
        <w:overflowPunct w:val="0"/>
        <w:autoSpaceDE w:val="0"/>
        <w:autoSpaceDN w:val="0"/>
        <w:adjustRightInd w:val="0"/>
        <w:ind w:left="851" w:hanging="284"/>
        <w:textAlignment w:val="baseline"/>
        <w:rPr>
          <w:rFonts w:eastAsia="Times New Roman"/>
          <w:lang w:eastAsia="zh-CN"/>
        </w:rPr>
      </w:pPr>
      <w:r w:rsidRPr="00CF5600">
        <w:rPr>
          <w:rFonts w:eastAsia="Times New Roman"/>
          <w:lang w:eastAsia="zh-CN"/>
        </w:rPr>
        <w:t>-</w:t>
      </w:r>
      <w:r w:rsidRPr="00CF5600">
        <w:rPr>
          <w:rFonts w:eastAsia="Times New Roman"/>
          <w:lang w:eastAsia="zh-CN"/>
        </w:rPr>
        <w:tab/>
        <w:t>The NRPPa periodic indication is added to steps 18-20 to indicate Periodic Location Estimates are generated based on NRPPa Periodic Measurement. (H)GMLC stores NRPPa periodic indication.</w:t>
      </w:r>
    </w:p>
    <w:p w14:paraId="59D7770E"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4a-b.</w:t>
      </w:r>
      <w:r w:rsidRPr="00CF5600">
        <w:rPr>
          <w:rFonts w:eastAsia="Times New Roman"/>
          <w:lang w:eastAsia="zh-CN"/>
        </w:rPr>
        <w:tab/>
        <w:t>LMF performs NRPPa Periodic E-CID Measurement Initiation Request (clause 8.2.1.2 of TS 38.455 [15]) or LMF performs NRPPa Periodic Measurement Request (clause 8.5.1.2 of TS 38.455 [15]). LMF uses the time interval between successive location reports and the total number of reports received in step 1 to setup NRPPa periodical report procedure.</w:t>
      </w:r>
    </w:p>
    <w:p w14:paraId="39FF4AEC"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5.</w:t>
      </w:r>
      <w:r w:rsidRPr="00CF5600">
        <w:rPr>
          <w:rFonts w:eastAsia="Times New Roman"/>
          <w:lang w:eastAsia="zh-CN"/>
        </w:rPr>
        <w:tab/>
        <w:t>The AMF forwards the message to NG-RAN.</w:t>
      </w:r>
    </w:p>
    <w:p w14:paraId="11EA1CB9"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lastRenderedPageBreak/>
        <w:t>6-7a.</w:t>
      </w:r>
      <w:r w:rsidRPr="00CF5600">
        <w:rPr>
          <w:rFonts w:eastAsia="Times New Roman"/>
          <w:lang w:eastAsia="zh-CN"/>
        </w:rPr>
        <w:tab/>
        <w:t>NG-RAN returns with E-CID Measurement Initiation Response (clause 8.2.1.2 of TS 38.455 [15]).</w:t>
      </w:r>
    </w:p>
    <w:p w14:paraId="5D5CA8A4"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6-7b.</w:t>
      </w:r>
      <w:r w:rsidRPr="00CF5600">
        <w:rPr>
          <w:rFonts w:eastAsia="Times New Roman"/>
          <w:lang w:eastAsia="zh-CN"/>
        </w:rPr>
        <w:tab/>
        <w:t>NG-RAN returns with Measurement Response (clause 8.5.1.2 of TS 38.455 [15]).</w:t>
      </w:r>
    </w:p>
    <w:p w14:paraId="46BE87B3"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8-9a.</w:t>
      </w:r>
      <w:r w:rsidRPr="00CF5600">
        <w:rPr>
          <w:rFonts w:eastAsia="Times New Roman"/>
          <w:lang w:eastAsia="zh-CN"/>
        </w:rPr>
        <w:tab/>
        <w:t>LMF is receiving E-CID Measurement Report from NG-RAN periodically (clause 8.2.3.2 of TS 38.455 [15]). LMF uses Measurement Information to calculate Location Result.</w:t>
      </w:r>
    </w:p>
    <w:p w14:paraId="1668BBFE"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8-9b.</w:t>
      </w:r>
      <w:r w:rsidRPr="00CF5600">
        <w:rPr>
          <w:rFonts w:eastAsia="Times New Roman"/>
          <w:lang w:eastAsia="zh-CN"/>
        </w:rPr>
        <w:tab/>
        <w:t>LMF is receiving Measurement Report from NG-RAN periodically (clause 8.5.2.2 of TS 38.455 [15]). LMF uses Measurement Information to calculate Location Result.</w:t>
      </w:r>
    </w:p>
    <w:p w14:paraId="4B00AA35"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10.</w:t>
      </w:r>
      <w:r w:rsidRPr="00CF5600">
        <w:rPr>
          <w:rFonts w:eastAsia="Times New Roman"/>
          <w:lang w:eastAsia="zh-CN"/>
        </w:rPr>
        <w:tab/>
        <w:t>LMF invokes Nlmf_Location_EventNotify service operation as described in step 28 in clause 6.3.1 in order to transfer location information to VGMLC or (H)GMLC.</w:t>
      </w:r>
    </w:p>
    <w:p w14:paraId="738E902A"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11.</w:t>
      </w:r>
      <w:r w:rsidRPr="00CF5600">
        <w:rPr>
          <w:rFonts w:eastAsia="Times New Roman"/>
          <w:lang w:eastAsia="zh-CN"/>
        </w:rPr>
        <w:tab/>
        <w:t>Deferred 5GC-MT-LR step 29 is executed as described in clause 6.3.1.</w:t>
      </w:r>
    </w:p>
    <w:p w14:paraId="3F3D7E1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12a.</w:t>
      </w:r>
      <w:r w:rsidRPr="00CF5600">
        <w:rPr>
          <w:rFonts w:eastAsia="Times New Roman"/>
          <w:lang w:eastAsia="zh-CN"/>
        </w:rPr>
        <w:tab/>
        <w:t>Deferred 5GC-MT-LR step 30a is executed as described in clause 6.3.1.</w:t>
      </w:r>
    </w:p>
    <w:p w14:paraId="351B025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12b-1.</w:t>
      </w:r>
      <w:r w:rsidRPr="00CF5600">
        <w:rPr>
          <w:rFonts w:eastAsia="Times New Roman"/>
          <w:lang w:eastAsia="zh-CN"/>
        </w:rPr>
        <w:tab/>
        <w:t>Deferred 5GC-MT-LR step 30b-1 is executed as described in clause 6.3.1.</w:t>
      </w:r>
    </w:p>
    <w:p w14:paraId="6834754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12b-2.</w:t>
      </w:r>
      <w:r w:rsidRPr="00CF5600">
        <w:rPr>
          <w:rFonts w:eastAsia="Times New Roman"/>
          <w:lang w:eastAsia="zh-CN"/>
        </w:rPr>
        <w:tab/>
        <w:t>Deferred 5GC-MT-LR step 30b-2 is executed as described in clause 6.3.1.</w:t>
      </w:r>
    </w:p>
    <w:p w14:paraId="3F830F50"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zh-CN"/>
        </w:rPr>
      </w:pPr>
      <w:r w:rsidRPr="00CF5600">
        <w:rPr>
          <w:rFonts w:eastAsia="Times New Roman"/>
          <w:lang w:eastAsia="zh-CN"/>
        </w:rPr>
        <w:t>12c.</w:t>
      </w:r>
      <w:r w:rsidRPr="00CF5600">
        <w:rPr>
          <w:rFonts w:eastAsia="Times New Roman"/>
          <w:lang w:eastAsia="zh-CN"/>
        </w:rPr>
        <w:tab/>
        <w:t>Deferred 5GC-MT-LR step 30c is executed as described in clause 6.3.1.</w:t>
      </w:r>
    </w:p>
    <w:p w14:paraId="21EF3B98" w14:textId="77777777" w:rsidR="00CF5600" w:rsidRPr="00CF5600" w:rsidRDefault="00CF5600" w:rsidP="00CF5600">
      <w:pPr>
        <w:overflowPunct w:val="0"/>
        <w:autoSpaceDE w:val="0"/>
        <w:autoSpaceDN w:val="0"/>
        <w:adjustRightInd w:val="0"/>
        <w:textAlignment w:val="baseline"/>
        <w:rPr>
          <w:rFonts w:eastAsia="Times New Roman"/>
          <w:lang w:eastAsia="zh-CN"/>
        </w:rPr>
      </w:pPr>
      <w:r w:rsidRPr="00CF5600">
        <w:rPr>
          <w:rFonts w:eastAsia="Times New Roman"/>
          <w:lang w:eastAsia="zh-CN"/>
        </w:rPr>
        <w:t>Steps between 8 and 12c are executed periodically.</w:t>
      </w:r>
    </w:p>
    <w:p w14:paraId="71CDED4A" w14:textId="77777777" w:rsidR="00CF5600" w:rsidRPr="00CF5600" w:rsidRDefault="00CF5600" w:rsidP="00CF5600">
      <w:pPr>
        <w:overflowPunct w:val="0"/>
        <w:autoSpaceDE w:val="0"/>
        <w:autoSpaceDN w:val="0"/>
        <w:adjustRightInd w:val="0"/>
        <w:textAlignment w:val="baseline"/>
        <w:rPr>
          <w:rFonts w:eastAsia="Times New Roman"/>
          <w:lang w:eastAsia="zh-CN"/>
        </w:rPr>
      </w:pPr>
      <w:r w:rsidRPr="00CF5600">
        <w:rPr>
          <w:rFonts w:eastAsia="Times New Roman"/>
          <w:lang w:eastAsia="zh-CN"/>
        </w:rPr>
        <w:t>LMF before step 4 invokes Namf_EventExposure_Subscribe to receive events from serving AMF about NG-RAN change using "RAN_Node" as LocationFilter.</w:t>
      </w:r>
    </w:p>
    <w:p w14:paraId="04151D22" w14:textId="6F0D4652" w:rsidR="00CF5600" w:rsidRPr="00CF5600" w:rsidRDefault="00CF5600" w:rsidP="00CF5600">
      <w:pPr>
        <w:overflowPunct w:val="0"/>
        <w:autoSpaceDE w:val="0"/>
        <w:autoSpaceDN w:val="0"/>
        <w:adjustRightInd w:val="0"/>
        <w:textAlignment w:val="baseline"/>
        <w:rPr>
          <w:rFonts w:eastAsia="Times New Roman"/>
          <w:lang w:eastAsia="zh-CN"/>
        </w:rPr>
      </w:pPr>
      <w:r w:rsidRPr="00CF5600">
        <w:rPr>
          <w:rFonts w:eastAsia="Times New Roman"/>
          <w:lang w:eastAsia="zh-CN"/>
        </w:rPr>
        <w:t>When LMF receives from NG-RAN error causes (e.g. due to UE mobility to another NG-RAN node or UE is released to CM-IDLE mode) that NG-RAN node is unable to provide the measurement results then LMF considers that the NRPPa periodic reporting is terminated by NG-RAN. The LMF may re-trigger a request for NRPPa periodical reporting, considering the event notification from AMF which is subscribed by the LMF as described above.</w:t>
      </w:r>
      <w:ins w:id="4" w:author="zte-v2" w:date="2025-02-05T14:25:00Z">
        <w:r w:rsidR="00B26859">
          <w:rPr>
            <w:rFonts w:eastAsia="Times New Roman"/>
            <w:lang w:eastAsia="zh-CN"/>
          </w:rPr>
          <w:t xml:space="preserve"> The LMF </w:t>
        </w:r>
      </w:ins>
      <w:ins w:id="5" w:author="zte-v2" w:date="2025-02-05T14:26:00Z">
        <w:r w:rsidR="00B26859">
          <w:rPr>
            <w:rFonts w:eastAsia="Times New Roman"/>
            <w:lang w:eastAsia="zh-CN"/>
          </w:rPr>
          <w:t>change is defined in the clause 6.4.1.</w:t>
        </w:r>
      </w:ins>
    </w:p>
    <w:p w14:paraId="33FA8FAF" w14:textId="77777777" w:rsidR="0060361E" w:rsidRPr="00CE027F"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4944C5D" w14:textId="77777777" w:rsidR="00CF5600" w:rsidRPr="00CF5600" w:rsidRDefault="00CF5600" w:rsidP="00CF56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 w:name="_Toc185596915"/>
      <w:r w:rsidRPr="00CF5600">
        <w:rPr>
          <w:rFonts w:ascii="Arial" w:eastAsia="Times New Roman" w:hAnsi="Arial" w:hint="eastAsia"/>
          <w:sz w:val="32"/>
          <w:lang w:eastAsia="zh-CN"/>
        </w:rPr>
        <w:t>6</w:t>
      </w:r>
      <w:r w:rsidRPr="00CF5600">
        <w:rPr>
          <w:rFonts w:ascii="Arial" w:eastAsia="Times New Roman" w:hAnsi="Arial" w:hint="eastAsia"/>
          <w:sz w:val="32"/>
          <w:lang w:eastAsia="ko-KR"/>
        </w:rPr>
        <w:t>.4</w:t>
      </w:r>
      <w:r w:rsidRPr="00CF5600">
        <w:rPr>
          <w:rFonts w:ascii="Arial" w:eastAsia="Times New Roman" w:hAnsi="Arial"/>
          <w:sz w:val="32"/>
          <w:lang w:eastAsia="ko-KR"/>
        </w:rPr>
        <w:tab/>
      </w:r>
      <w:r w:rsidRPr="00CF5600">
        <w:rPr>
          <w:rFonts w:ascii="Arial" w:eastAsia="Times New Roman" w:hAnsi="Arial" w:hint="eastAsia"/>
          <w:sz w:val="32"/>
          <w:lang w:eastAsia="zh-CN"/>
        </w:rPr>
        <w:t>LMF Change P</w:t>
      </w:r>
      <w:r w:rsidRPr="00CF5600">
        <w:rPr>
          <w:rFonts w:ascii="Arial" w:eastAsia="Times New Roman" w:hAnsi="Arial"/>
          <w:sz w:val="32"/>
          <w:lang w:eastAsia="ko-KR"/>
        </w:rPr>
        <w:t>rocedure</w:t>
      </w:r>
      <w:bookmarkEnd w:id="6"/>
    </w:p>
    <w:p w14:paraId="0C064972" w14:textId="54974F6E" w:rsidR="006E38BB" w:rsidRPr="00CF5600" w:rsidRDefault="006E38BB" w:rsidP="006E38BB">
      <w:pPr>
        <w:keepNext/>
        <w:keepLines/>
        <w:overflowPunct w:val="0"/>
        <w:autoSpaceDE w:val="0"/>
        <w:autoSpaceDN w:val="0"/>
        <w:adjustRightInd w:val="0"/>
        <w:spacing w:before="120"/>
        <w:ind w:left="1134" w:hanging="1134"/>
        <w:textAlignment w:val="baseline"/>
        <w:outlineLvl w:val="2"/>
        <w:rPr>
          <w:ins w:id="7" w:author="zte-v2" w:date="2025-02-05T11:51:00Z"/>
          <w:rFonts w:ascii="Arial" w:eastAsia="Times New Roman" w:hAnsi="Arial"/>
          <w:sz w:val="28"/>
          <w:lang w:eastAsia="en-GB"/>
        </w:rPr>
      </w:pPr>
      <w:ins w:id="8" w:author="zte-v2" w:date="2025-02-05T11:51:00Z">
        <w:r>
          <w:rPr>
            <w:rFonts w:ascii="Arial" w:eastAsia="Times New Roman" w:hAnsi="Arial"/>
            <w:sz w:val="28"/>
            <w:lang w:eastAsia="en-GB"/>
          </w:rPr>
          <w:t>6.4.0</w:t>
        </w:r>
        <w:r>
          <w:rPr>
            <w:rFonts w:ascii="Arial" w:eastAsia="Times New Roman" w:hAnsi="Arial"/>
            <w:sz w:val="28"/>
            <w:lang w:eastAsia="en-GB"/>
          </w:rPr>
          <w:tab/>
        </w:r>
      </w:ins>
      <w:ins w:id="9" w:author="zte-v2" w:date="2025-02-05T14:22:00Z">
        <w:r w:rsidR="00CE54B7">
          <w:rPr>
            <w:rFonts w:ascii="Arial" w:eastAsia="Times New Roman" w:hAnsi="Arial"/>
            <w:sz w:val="28"/>
            <w:lang w:eastAsia="en-GB"/>
          </w:rPr>
          <w:t>General</w:t>
        </w:r>
      </w:ins>
    </w:p>
    <w:p w14:paraId="4842494D" w14:textId="77777777" w:rsidR="00CF5600" w:rsidRPr="00CF5600" w:rsidRDefault="00CF5600" w:rsidP="00CF5600">
      <w:pPr>
        <w:overflowPunct w:val="0"/>
        <w:autoSpaceDE w:val="0"/>
        <w:autoSpaceDN w:val="0"/>
        <w:adjustRightInd w:val="0"/>
        <w:textAlignment w:val="baseline"/>
        <w:rPr>
          <w:rFonts w:eastAsia="Times New Roman"/>
          <w:lang w:eastAsia="en-GB"/>
        </w:rPr>
      </w:pPr>
      <w:r w:rsidRPr="00CF5600">
        <w:rPr>
          <w:rFonts w:eastAsia="Times New Roman"/>
          <w:lang w:eastAsia="en-GB"/>
        </w:rP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3202EDAF" w14:textId="77777777" w:rsidR="00CF5600" w:rsidRPr="00CF5600" w:rsidRDefault="00CF5600" w:rsidP="00CF5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5600">
        <w:rPr>
          <w:rFonts w:ascii="Arial" w:eastAsia="Times New Roman" w:hAnsi="Arial"/>
          <w:b/>
          <w:lang w:eastAsia="en-GB"/>
        </w:rPr>
        <w:object w:dxaOrig="12438" w:dyaOrig="8279" w14:anchorId="3C228416">
          <v:shape id="_x0000_i1026" type="#_x0000_t75" style="width:481.35pt;height:320.3pt" o:ole="">
            <v:imagedata r:id="rId14" o:title=""/>
          </v:shape>
          <o:OLEObject Type="Embed" ProgID="Visio.Drawing.11" ShapeID="_x0000_i1026" DrawAspect="Content" ObjectID="_1801337503" r:id="rId15"/>
        </w:object>
      </w:r>
    </w:p>
    <w:p w14:paraId="35651CD4" w14:textId="77777777" w:rsidR="00CF5600" w:rsidRPr="00CF5600" w:rsidRDefault="00CF5600" w:rsidP="00CF5600">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6_41"/>
      <w:r w:rsidRPr="00CF5600">
        <w:rPr>
          <w:rFonts w:ascii="Arial" w:eastAsia="Times New Roman" w:hAnsi="Arial"/>
          <w:b/>
          <w:lang w:eastAsia="en-GB"/>
        </w:rPr>
        <w:t xml:space="preserve">Figure </w:t>
      </w:r>
      <w:bookmarkEnd w:id="10"/>
      <w:r w:rsidRPr="00CF5600">
        <w:rPr>
          <w:rFonts w:ascii="Arial" w:eastAsia="Times New Roman" w:hAnsi="Arial"/>
          <w:b/>
          <w:lang w:eastAsia="en-GB"/>
        </w:rPr>
        <w:t>6.</w:t>
      </w:r>
      <w:r w:rsidRPr="00CF5600">
        <w:rPr>
          <w:rFonts w:ascii="Arial" w:eastAsia="Times New Roman" w:hAnsi="Arial" w:hint="eastAsia"/>
          <w:b/>
          <w:lang w:eastAsia="zh-CN"/>
        </w:rPr>
        <w:t>4</w:t>
      </w:r>
      <w:r w:rsidRPr="00CF5600">
        <w:rPr>
          <w:rFonts w:ascii="Arial" w:eastAsia="Times New Roman" w:hAnsi="Arial"/>
          <w:b/>
          <w:lang w:eastAsia="en-GB"/>
        </w:rPr>
        <w:t>-1: Change of serving LMF for periodic and triggered UE location events</w:t>
      </w:r>
    </w:p>
    <w:p w14:paraId="030FCB15" w14:textId="77777777" w:rsidR="00CF5600" w:rsidRPr="00CF5600" w:rsidRDefault="00CF5600" w:rsidP="00CF5600">
      <w:pPr>
        <w:keepLines/>
        <w:overflowPunct w:val="0"/>
        <w:autoSpaceDE w:val="0"/>
        <w:autoSpaceDN w:val="0"/>
        <w:adjustRightInd w:val="0"/>
        <w:ind w:left="1702" w:hanging="1418"/>
        <w:textAlignment w:val="baseline"/>
        <w:rPr>
          <w:rFonts w:eastAsia="Times New Roman"/>
          <w:lang w:eastAsia="en-GB"/>
        </w:rPr>
      </w:pPr>
      <w:r w:rsidRPr="00CF5600">
        <w:rPr>
          <w:rFonts w:eastAsia="Times New Roman"/>
          <w:b/>
          <w:lang w:eastAsia="en-GB"/>
        </w:rPr>
        <w:t>Precondition:</w:t>
      </w:r>
      <w:r w:rsidRPr="00CF5600">
        <w:rPr>
          <w:rFonts w:eastAsia="Times New Roman"/>
          <w:lang w:eastAsia="en-GB"/>
        </w:rPr>
        <w:tab/>
        <w:t>Steps 1-23 in clause 6.3.1 have already been performed and steps 22-30 may have been performed or repeated. A serving LMF is used and the current serving LMF is LMF1.</w:t>
      </w:r>
    </w:p>
    <w:p w14:paraId="0FEEA4D9"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1.</w:t>
      </w:r>
      <w:r w:rsidRPr="00CF5600">
        <w:rPr>
          <w:rFonts w:eastAsia="Times New Roman"/>
          <w:lang w:eastAsia="en-GB"/>
        </w:rPr>
        <w:tab/>
        <w:t>The UE performs a service request if needed as for step 24 in clause 6.3.1.</w:t>
      </w:r>
    </w:p>
    <w:p w14:paraId="5136BF7F"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2.</w:t>
      </w:r>
      <w:r w:rsidRPr="00CF5600">
        <w:rPr>
          <w:rFonts w:eastAsia="Times New Roman"/>
          <w:lang w:eastAsia="en-GB"/>
        </w:rPr>
        <w:tab/>
        <w:t>The UE sends a NAS Transport message containing a supplementary services event report message to the serving AMF. The NAS Transport message includes a deferred routing identifier indicating LMF1. Step 2 corresponds to part of step 25 for clause 6.3.1.</w:t>
      </w:r>
    </w:p>
    <w:p w14:paraId="3C5D517D"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3.</w:t>
      </w:r>
      <w:r w:rsidRPr="00CF5600">
        <w:rPr>
          <w:rFonts w:eastAsia="Times New Roman"/>
          <w:lang w:eastAsia="en-GB"/>
        </w:rPr>
        <w:tab/>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630C06E5"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4.</w:t>
      </w:r>
      <w:r w:rsidRPr="00CF5600">
        <w:rPr>
          <w:rFonts w:eastAsia="Times New Roman"/>
          <w:lang w:eastAsia="en-GB"/>
        </w:rPr>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5F715AE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5.</w:t>
      </w:r>
      <w:r w:rsidRPr="00CF5600">
        <w:rPr>
          <w:rFonts w:eastAsia="Times New Roman"/>
          <w:lang w:eastAsia="en-GB"/>
        </w:rPr>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1AB93659"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6.</w:t>
      </w:r>
      <w:r w:rsidRPr="00CF5600">
        <w:rPr>
          <w:rFonts w:eastAsia="Times New Roman"/>
          <w:lang w:eastAsia="en-GB"/>
        </w:rPr>
        <w:tab/>
        <w:t xml:space="preserve">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w:t>
      </w:r>
      <w:r w:rsidRPr="00CF5600">
        <w:rPr>
          <w:rFonts w:eastAsia="Times New Roman"/>
          <w:lang w:eastAsia="en-GB"/>
        </w:rPr>
        <w:lastRenderedPageBreak/>
        <w:t>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p>
    <w:p w14:paraId="4E66B36C"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7.</w:t>
      </w:r>
      <w:r w:rsidRPr="00CF5600">
        <w:rPr>
          <w:rFonts w:eastAsia="Times New Roman"/>
          <w:lang w:eastAsia="en-GB"/>
        </w:rPr>
        <w:tab/>
        <w:t>LMF2 informs LMF1 of the location context transfer operation results. LMF1 then releases all resources for the procedure.</w:t>
      </w:r>
    </w:p>
    <w:p w14:paraId="54FE0DD3"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8.</w:t>
      </w:r>
      <w:r w:rsidRPr="00CF5600">
        <w:rPr>
          <w:rFonts w:eastAsia="Times New Roman"/>
          <w:lang w:eastAsia="en-GB"/>
        </w:rPr>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31653E75"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9.</w:t>
      </w:r>
      <w:r w:rsidRPr="00CF5600">
        <w:rPr>
          <w:rFonts w:eastAsia="Times New Roman"/>
          <w:lang w:eastAsia="en-GB"/>
        </w:rPr>
        <w:tab/>
        <w:t>The AMF forwards the Event Report Acknowledgment to the UE in a NAS Transport message. The AMF also informs the LMF2 of the result of the delivery of the Event Report Acknowledgement.</w:t>
      </w:r>
    </w:p>
    <w:p w14:paraId="1419CA13"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10.</w:t>
      </w:r>
      <w:r w:rsidRPr="00CF5600">
        <w:rPr>
          <w:rFonts w:eastAsia="Times New Roman"/>
          <w:lang w:eastAsia="en-GB"/>
        </w:rPr>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05932CD0" w14:textId="77777777" w:rsidR="00CF5600" w:rsidRDefault="00CF5600" w:rsidP="00CF5600">
      <w:pPr>
        <w:rPr>
          <w:noProof/>
        </w:rPr>
      </w:pPr>
      <w:bookmarkStart w:id="11" w:name="_CR6_5"/>
      <w:bookmarkStart w:id="12" w:name="_Toc185596916"/>
      <w:bookmarkEnd w:id="11"/>
    </w:p>
    <w:p w14:paraId="7A2AE081" w14:textId="77777777" w:rsidR="00CF5600" w:rsidRPr="002800F7" w:rsidRDefault="00CF5600" w:rsidP="00CF560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9F3B6DD" w14:textId="77777777" w:rsidR="00CF5600" w:rsidRDefault="00CF5600" w:rsidP="00CF5600">
      <w:pPr>
        <w:rPr>
          <w:noProof/>
        </w:rPr>
      </w:pPr>
    </w:p>
    <w:p w14:paraId="3C69FDE4" w14:textId="77777777" w:rsidR="00CF5600" w:rsidRPr="00CF5600" w:rsidRDefault="00CF5600" w:rsidP="00CF56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CF5600">
        <w:rPr>
          <w:rFonts w:ascii="Arial" w:eastAsia="Times New Roman" w:hAnsi="Arial"/>
          <w:sz w:val="28"/>
          <w:lang w:eastAsia="en-GB"/>
        </w:rPr>
        <w:t>6.4.1</w:t>
      </w:r>
      <w:r w:rsidRPr="00CF5600">
        <w:rPr>
          <w:rFonts w:ascii="Arial" w:eastAsia="Times New Roman" w:hAnsi="Arial"/>
          <w:sz w:val="28"/>
          <w:lang w:eastAsia="en-GB"/>
        </w:rPr>
        <w:tab/>
        <w:t>LMF Change Procedure for NRPPa Periodic Measurement</w:t>
      </w:r>
      <w:bookmarkEnd w:id="12"/>
    </w:p>
    <w:p w14:paraId="493DD624" w14:textId="36AB34E5" w:rsidR="00CF5600" w:rsidRPr="00CF5600" w:rsidRDefault="00CF5600" w:rsidP="00CF5600">
      <w:pPr>
        <w:overflowPunct w:val="0"/>
        <w:autoSpaceDE w:val="0"/>
        <w:autoSpaceDN w:val="0"/>
        <w:adjustRightInd w:val="0"/>
        <w:textAlignment w:val="baseline"/>
        <w:rPr>
          <w:rFonts w:eastAsia="Times New Roman"/>
          <w:lang w:eastAsia="en-GB"/>
        </w:rPr>
      </w:pPr>
      <w:r w:rsidRPr="00CF5600">
        <w:rPr>
          <w:rFonts w:eastAsia="Times New Roman"/>
          <w:lang w:eastAsia="en-GB"/>
        </w:rPr>
        <w:t>The LMF Change procedure supports change of a serving LMF during a deferred 5GC-MT-LR procedure for Periodic Location Events based on NRPPa Periodic Measurement</w:t>
      </w:r>
      <w:ins w:id="13" w:author="zte-v2" w:date="2025-02-05T12:00:00Z">
        <w:r w:rsidR="00AF3AB6">
          <w:rPr>
            <w:rFonts w:eastAsia="Times New Roman"/>
            <w:lang w:eastAsia="en-GB"/>
          </w:rPr>
          <w:t xml:space="preserve"> as defined in the clause 6.3.5.1</w:t>
        </w:r>
      </w:ins>
      <w:r w:rsidRPr="00CF5600">
        <w:rPr>
          <w:rFonts w:eastAsia="Times New Roman"/>
          <w:lang w:eastAsia="en-GB"/>
        </w:rPr>
        <w:t>. LMF change may be initiated due to new NG-RAN or new serving AMF.</w:t>
      </w:r>
    </w:p>
    <w:p w14:paraId="644CF366" w14:textId="77777777" w:rsidR="00CF5600" w:rsidRPr="00CF5600" w:rsidRDefault="00CF5600" w:rsidP="00CF56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5600">
        <w:rPr>
          <w:rFonts w:ascii="Arial" w:eastAsia="宋体" w:hAnsi="Arial"/>
          <w:b/>
          <w:lang w:eastAsia="en-GB"/>
        </w:rPr>
        <w:object w:dxaOrig="12435" w:dyaOrig="8273" w14:anchorId="13321D22">
          <v:shape id="_x0000_i1027" type="#_x0000_t75" style="width:481.35pt;height:319.65pt" o:ole="">
            <v:imagedata r:id="rId16" o:title=""/>
          </v:shape>
          <o:OLEObject Type="Embed" ProgID="Visio.Drawing.11" ShapeID="_x0000_i1027" DrawAspect="Content" ObjectID="_1801337504" r:id="rId17"/>
        </w:object>
      </w:r>
    </w:p>
    <w:p w14:paraId="77228577" w14:textId="77777777" w:rsidR="00CF5600" w:rsidRPr="00CF5600" w:rsidRDefault="00CF5600" w:rsidP="00CF5600">
      <w:pPr>
        <w:keepLines/>
        <w:overflowPunct w:val="0"/>
        <w:autoSpaceDE w:val="0"/>
        <w:autoSpaceDN w:val="0"/>
        <w:adjustRightInd w:val="0"/>
        <w:spacing w:after="240"/>
        <w:jc w:val="center"/>
        <w:textAlignment w:val="baseline"/>
        <w:rPr>
          <w:rFonts w:ascii="Arial" w:eastAsia="Times New Roman" w:hAnsi="Arial"/>
          <w:b/>
          <w:lang w:eastAsia="en-GB"/>
        </w:rPr>
      </w:pPr>
      <w:r w:rsidRPr="00CF5600">
        <w:rPr>
          <w:rFonts w:ascii="Arial" w:eastAsia="Times New Roman" w:hAnsi="Arial"/>
          <w:b/>
          <w:lang w:eastAsia="en-GB"/>
        </w:rPr>
        <w:t>Figure 6.4.1-1: Change of serving LMF for Periodic Events based on NRPPa Periodic Measurement</w:t>
      </w:r>
    </w:p>
    <w:p w14:paraId="02671847"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1.</w:t>
      </w:r>
      <w:r w:rsidRPr="00CF5600">
        <w:rPr>
          <w:rFonts w:eastAsia="Times New Roman"/>
          <w:lang w:eastAsia="en-GB"/>
        </w:rPr>
        <w:tab/>
        <w:t>NG-RAN or AMF change happens, e.g. due to UE mobility in CM-CONNECTED state. The (new) AMF may trigger the event notification towards LMF (e.g. based on the event subscription as described in clause 6.3.5.1).</w:t>
      </w:r>
    </w:p>
    <w:p w14:paraId="481AFA97" w14:textId="548BCF99" w:rsidR="00CF5600" w:rsidRPr="00CF5600" w:rsidRDefault="00DD62A2" w:rsidP="00CF5600">
      <w:pPr>
        <w:overflowPunct w:val="0"/>
        <w:autoSpaceDE w:val="0"/>
        <w:autoSpaceDN w:val="0"/>
        <w:adjustRightInd w:val="0"/>
        <w:ind w:left="568" w:hanging="284"/>
        <w:textAlignment w:val="baseline"/>
        <w:rPr>
          <w:rFonts w:eastAsia="Times New Roman"/>
          <w:lang w:eastAsia="en-GB"/>
        </w:rPr>
      </w:pPr>
      <w:ins w:id="14" w:author="zte-v2" w:date="2025-02-05T11:49:00Z">
        <w:r>
          <w:rPr>
            <w:lang w:eastAsia="zh-CN"/>
          </w:rPr>
          <w:lastRenderedPageBreak/>
          <w:tab/>
        </w:r>
      </w:ins>
      <w:r w:rsidR="00CF5600" w:rsidRPr="00CF5600">
        <w:rPr>
          <w:rFonts w:eastAsia="Times New Roman"/>
          <w:lang w:eastAsia="en-GB"/>
        </w:rPr>
        <w:t>When there is a change of AMF, the new AMF receives all event subscriptions from old AMF. The new AMF informs LMF about the new AMF address if the LMF has subscribed for the NG-RAN change event as described in clause 6.3.5.1 and the LMF reinitiates NRPPa Periodic Measurement Initiation towards new serving AMF with the remaining number of reports.</w:t>
      </w:r>
    </w:p>
    <w:p w14:paraId="4E0C3F6F"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2.</w:t>
      </w:r>
      <w:r w:rsidRPr="00CF5600">
        <w:rPr>
          <w:rFonts w:eastAsia="Times New Roman"/>
          <w:lang w:eastAsia="en-GB"/>
        </w:rPr>
        <w:tab/>
        <w:t>[Conditional] LMF1 may evaluate and determine that it is unsuitable or unable to support location for the current UE NG-RAN and determines LMF2 as being a more suitable LMF. LMF1 may already have LMF2 information e.g. from previous NRF discovery or locally configured, otherwise LMF1 queries. LMF1 selects new LMF based on NG-RAN location based and other information as listed in clause 5.1.</w:t>
      </w:r>
    </w:p>
    <w:p w14:paraId="46EA683B"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3.</w:t>
      </w:r>
      <w:r w:rsidRPr="00CF5600">
        <w:rPr>
          <w:rFonts w:eastAsia="Times New Roman"/>
          <w:lang w:eastAsia="en-GB"/>
        </w:rPr>
        <w:tab/>
        <w:t>[Conditional] LMF1 invokes an Nlmf_Location_LocationContextTransfer Request service operation towards LMF2 to provide the current location context of the UE. The service operation includes the AMF identity and all the information originally received by LMF1 for the periodic location request either from the AMF or from an earlier serving LMF according to this procedure. LMF2 invokes Namf_EventExposure_Subscribe to receive events from serving AMF about NG-RAN change.</w:t>
      </w:r>
    </w:p>
    <w:p w14:paraId="29AD7048"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4.</w:t>
      </w:r>
      <w:r w:rsidRPr="00CF5600">
        <w:rPr>
          <w:rFonts w:eastAsia="Times New Roman"/>
          <w:lang w:eastAsia="en-GB"/>
        </w:rPr>
        <w:tab/>
        <w:t>[Conditional] LMF2 informs LMF1 of the location context transfer operation results. LMF2 performs NRPPa Periodic Measurement Initiation.</w:t>
      </w:r>
    </w:p>
    <w:p w14:paraId="7DB9539E" w14:textId="77777777" w:rsidR="00CF5600" w:rsidRPr="00CF5600" w:rsidRDefault="00CF5600" w:rsidP="00CF5600">
      <w:pPr>
        <w:overflowPunct w:val="0"/>
        <w:autoSpaceDE w:val="0"/>
        <w:autoSpaceDN w:val="0"/>
        <w:adjustRightInd w:val="0"/>
        <w:ind w:left="568" w:hanging="284"/>
        <w:textAlignment w:val="baseline"/>
        <w:rPr>
          <w:rFonts w:eastAsia="Times New Roman"/>
          <w:lang w:eastAsia="en-GB"/>
        </w:rPr>
      </w:pPr>
      <w:r w:rsidRPr="00CF5600">
        <w:rPr>
          <w:rFonts w:eastAsia="Times New Roman"/>
          <w:lang w:eastAsia="en-GB"/>
        </w:rPr>
        <w:t>5.</w:t>
      </w:r>
      <w:r w:rsidRPr="00CF5600">
        <w:rPr>
          <w:rFonts w:eastAsia="Times New Roman"/>
          <w:lang w:eastAsia="en-GB"/>
        </w:rPr>
        <w:tab/>
        <w:t>[Conditional] LMF1 releases all resources for the procedure and unsubscribe from AMF event.</w:t>
      </w:r>
    </w:p>
    <w:p w14:paraId="185AD004" w14:textId="77777777" w:rsidR="0060361E" w:rsidRPr="00AF3AB6"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35723" w14:textId="77777777" w:rsidR="00223560" w:rsidRDefault="00223560">
      <w:r>
        <w:separator/>
      </w:r>
    </w:p>
  </w:endnote>
  <w:endnote w:type="continuationSeparator" w:id="0">
    <w:p w14:paraId="2EE7F5C9" w14:textId="77777777" w:rsidR="00223560" w:rsidRDefault="00223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2C69E" w14:textId="77777777" w:rsidR="00223560" w:rsidRDefault="00223560">
      <w:r>
        <w:separator/>
      </w:r>
    </w:p>
  </w:footnote>
  <w:footnote w:type="continuationSeparator" w:id="0">
    <w:p w14:paraId="4307C6AB" w14:textId="77777777" w:rsidR="00223560" w:rsidRDefault="002235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060F"/>
    <w:rsid w:val="00053C7E"/>
    <w:rsid w:val="000822B0"/>
    <w:rsid w:val="000A6394"/>
    <w:rsid w:val="000B7FED"/>
    <w:rsid w:val="000C038A"/>
    <w:rsid w:val="000C49BD"/>
    <w:rsid w:val="000C6598"/>
    <w:rsid w:val="000D44B3"/>
    <w:rsid w:val="000E13DF"/>
    <w:rsid w:val="000E3290"/>
    <w:rsid w:val="001202FC"/>
    <w:rsid w:val="00145D43"/>
    <w:rsid w:val="00150E80"/>
    <w:rsid w:val="00192C46"/>
    <w:rsid w:val="001A08B3"/>
    <w:rsid w:val="001A7B60"/>
    <w:rsid w:val="001B52F0"/>
    <w:rsid w:val="001B7A65"/>
    <w:rsid w:val="001C1799"/>
    <w:rsid w:val="001C5D6A"/>
    <w:rsid w:val="001D7B95"/>
    <w:rsid w:val="001E41F3"/>
    <w:rsid w:val="00223560"/>
    <w:rsid w:val="00226CF1"/>
    <w:rsid w:val="0026004D"/>
    <w:rsid w:val="002640DD"/>
    <w:rsid w:val="00275D12"/>
    <w:rsid w:val="00284FEB"/>
    <w:rsid w:val="002860C4"/>
    <w:rsid w:val="002B5741"/>
    <w:rsid w:val="002E027B"/>
    <w:rsid w:val="002E472E"/>
    <w:rsid w:val="002F11BD"/>
    <w:rsid w:val="002F367F"/>
    <w:rsid w:val="00305409"/>
    <w:rsid w:val="003609EF"/>
    <w:rsid w:val="0036231A"/>
    <w:rsid w:val="00374DD4"/>
    <w:rsid w:val="003A0825"/>
    <w:rsid w:val="003E1A36"/>
    <w:rsid w:val="00410371"/>
    <w:rsid w:val="0041706F"/>
    <w:rsid w:val="004242F1"/>
    <w:rsid w:val="00424B69"/>
    <w:rsid w:val="004652DE"/>
    <w:rsid w:val="004B5DD4"/>
    <w:rsid w:val="004B75B7"/>
    <w:rsid w:val="004F6F8E"/>
    <w:rsid w:val="005141D9"/>
    <w:rsid w:val="0051580D"/>
    <w:rsid w:val="00547111"/>
    <w:rsid w:val="00592D74"/>
    <w:rsid w:val="005C56D7"/>
    <w:rsid w:val="005E2C44"/>
    <w:rsid w:val="00602E09"/>
    <w:rsid w:val="0060361E"/>
    <w:rsid w:val="00621188"/>
    <w:rsid w:val="006257ED"/>
    <w:rsid w:val="006305F5"/>
    <w:rsid w:val="0065296A"/>
    <w:rsid w:val="00653DE4"/>
    <w:rsid w:val="00665C47"/>
    <w:rsid w:val="0068283D"/>
    <w:rsid w:val="00691EBB"/>
    <w:rsid w:val="00695808"/>
    <w:rsid w:val="006A0B0A"/>
    <w:rsid w:val="006B46FB"/>
    <w:rsid w:val="006E21FB"/>
    <w:rsid w:val="006E38BB"/>
    <w:rsid w:val="0073556C"/>
    <w:rsid w:val="00792342"/>
    <w:rsid w:val="00793BE2"/>
    <w:rsid w:val="007977A8"/>
    <w:rsid w:val="007B512A"/>
    <w:rsid w:val="007C2097"/>
    <w:rsid w:val="007D6A07"/>
    <w:rsid w:val="007F7259"/>
    <w:rsid w:val="008040A8"/>
    <w:rsid w:val="008279FA"/>
    <w:rsid w:val="0083473C"/>
    <w:rsid w:val="008626E7"/>
    <w:rsid w:val="00870EE7"/>
    <w:rsid w:val="0088257F"/>
    <w:rsid w:val="008863B9"/>
    <w:rsid w:val="008A45A6"/>
    <w:rsid w:val="008A637D"/>
    <w:rsid w:val="008D3CCC"/>
    <w:rsid w:val="008F3789"/>
    <w:rsid w:val="008F686C"/>
    <w:rsid w:val="009148DE"/>
    <w:rsid w:val="009320DC"/>
    <w:rsid w:val="00941E30"/>
    <w:rsid w:val="0097384A"/>
    <w:rsid w:val="009777D9"/>
    <w:rsid w:val="00982C8F"/>
    <w:rsid w:val="00991B88"/>
    <w:rsid w:val="009A547F"/>
    <w:rsid w:val="009A5753"/>
    <w:rsid w:val="009A579D"/>
    <w:rsid w:val="009C5BD3"/>
    <w:rsid w:val="009E3297"/>
    <w:rsid w:val="009F734F"/>
    <w:rsid w:val="00A246B6"/>
    <w:rsid w:val="00A2637A"/>
    <w:rsid w:val="00A47E70"/>
    <w:rsid w:val="00A50CF0"/>
    <w:rsid w:val="00A55C58"/>
    <w:rsid w:val="00A7671C"/>
    <w:rsid w:val="00AA2CBC"/>
    <w:rsid w:val="00AC3219"/>
    <w:rsid w:val="00AC5820"/>
    <w:rsid w:val="00AD062A"/>
    <w:rsid w:val="00AD1CD8"/>
    <w:rsid w:val="00AF3AB6"/>
    <w:rsid w:val="00B258BB"/>
    <w:rsid w:val="00B26859"/>
    <w:rsid w:val="00B40431"/>
    <w:rsid w:val="00B5774B"/>
    <w:rsid w:val="00B67B97"/>
    <w:rsid w:val="00B7793B"/>
    <w:rsid w:val="00B968C8"/>
    <w:rsid w:val="00B97217"/>
    <w:rsid w:val="00BA3EC5"/>
    <w:rsid w:val="00BA51D9"/>
    <w:rsid w:val="00BB5DFC"/>
    <w:rsid w:val="00BD279D"/>
    <w:rsid w:val="00BD4763"/>
    <w:rsid w:val="00BD5C83"/>
    <w:rsid w:val="00BD6BB8"/>
    <w:rsid w:val="00C66BA2"/>
    <w:rsid w:val="00C76873"/>
    <w:rsid w:val="00C870F6"/>
    <w:rsid w:val="00C95985"/>
    <w:rsid w:val="00CC5026"/>
    <w:rsid w:val="00CC68D0"/>
    <w:rsid w:val="00CD6515"/>
    <w:rsid w:val="00CE027F"/>
    <w:rsid w:val="00CE10F0"/>
    <w:rsid w:val="00CE54B7"/>
    <w:rsid w:val="00CF5600"/>
    <w:rsid w:val="00D03F9A"/>
    <w:rsid w:val="00D06D51"/>
    <w:rsid w:val="00D24991"/>
    <w:rsid w:val="00D50255"/>
    <w:rsid w:val="00D66520"/>
    <w:rsid w:val="00D8468D"/>
    <w:rsid w:val="00D84AE9"/>
    <w:rsid w:val="00D91A21"/>
    <w:rsid w:val="00D92ADC"/>
    <w:rsid w:val="00DA7172"/>
    <w:rsid w:val="00DD62A2"/>
    <w:rsid w:val="00DE34CF"/>
    <w:rsid w:val="00E13F3D"/>
    <w:rsid w:val="00E34898"/>
    <w:rsid w:val="00E458CA"/>
    <w:rsid w:val="00E515ED"/>
    <w:rsid w:val="00EB09B7"/>
    <w:rsid w:val="00ED0B62"/>
    <w:rsid w:val="00EE7D7C"/>
    <w:rsid w:val="00F25D98"/>
    <w:rsid w:val="00F300FB"/>
    <w:rsid w:val="00F9419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FC03C-E5BF-4A56-B9A1-33D9C49E9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1872</Words>
  <Characters>10674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cp:revision>
  <cp:lastPrinted>1899-12-31T23:00:00Z</cp:lastPrinted>
  <dcterms:created xsi:type="dcterms:W3CDTF">2025-02-17T14:40:00Z</dcterms:created>
  <dcterms:modified xsi:type="dcterms:W3CDTF">2025-02-17T14:40:00Z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